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676BEC">
        <w:rPr>
          <w:rFonts w:ascii="Arial" w:hAnsi="Arial" w:cs="Arial" w:hint="eastAsia"/>
          <w:b/>
          <w:sz w:val="24"/>
          <w:lang w:eastAsia="zh-CN"/>
        </w:rPr>
        <w:t>5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0535A7">
        <w:rPr>
          <w:rFonts w:ascii="Arial" w:hAnsi="Arial" w:cs="Arial" w:hint="eastAsia"/>
          <w:b/>
          <w:sz w:val="24"/>
          <w:lang w:eastAsia="zh-CN"/>
        </w:rPr>
        <w:t>1526</w:t>
      </w:r>
    </w:p>
    <w:p w:rsidR="00C022E3" w:rsidRPr="008D7CC9" w:rsidRDefault="00676BE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8D7CC9">
        <w:rPr>
          <w:rFonts w:ascii="Arial" w:hAnsi="Arial" w:cs="Arial" w:hint="eastAsia"/>
          <w:b/>
          <w:sz w:val="24"/>
          <w:lang w:eastAsia="zh-CN"/>
        </w:rPr>
        <w:t>6</w:t>
      </w:r>
      <w:r w:rsidR="00551669" w:rsidRPr="008D7CC9">
        <w:rPr>
          <w:rFonts w:ascii="Arial" w:hAnsi="Arial" w:cs="Arial"/>
          <w:b/>
          <w:sz w:val="24"/>
        </w:rPr>
        <w:t xml:space="preserve">– </w:t>
      </w:r>
      <w:r w:rsidRPr="008D7CC9">
        <w:rPr>
          <w:rFonts w:ascii="Arial" w:hAnsi="Arial" w:cs="Arial" w:hint="eastAsia"/>
          <w:b/>
          <w:sz w:val="24"/>
          <w:lang w:eastAsia="zh-CN"/>
        </w:rPr>
        <w:t>10</w:t>
      </w:r>
      <w:r w:rsidR="00551669" w:rsidRPr="008D7CC9">
        <w:rPr>
          <w:rFonts w:ascii="Arial" w:hAnsi="Arial" w:cs="Arial"/>
          <w:b/>
          <w:sz w:val="24"/>
        </w:rPr>
        <w:t xml:space="preserve"> </w:t>
      </w:r>
      <w:r w:rsidRPr="008D7CC9">
        <w:rPr>
          <w:rFonts w:ascii="Arial" w:hAnsi="Arial" w:cs="Arial" w:hint="eastAsia"/>
          <w:b/>
          <w:sz w:val="24"/>
          <w:lang w:eastAsia="zh-CN"/>
        </w:rPr>
        <w:t xml:space="preserve">May </w:t>
      </w:r>
      <w:r w:rsidR="00551669" w:rsidRPr="008D7CC9">
        <w:rPr>
          <w:rFonts w:ascii="Arial" w:hAnsi="Arial" w:cs="Arial"/>
          <w:b/>
          <w:sz w:val="24"/>
        </w:rPr>
        <w:t xml:space="preserve">2019, </w:t>
      </w:r>
      <w:r w:rsidRPr="008D7CC9">
        <w:rPr>
          <w:rFonts w:ascii="Arial" w:hAnsi="Arial" w:cs="Arial"/>
          <w:b/>
          <w:sz w:val="24"/>
        </w:rPr>
        <w:t>RENO, NEVADA</w:t>
      </w:r>
      <w:r w:rsidRPr="008D7CC9">
        <w:rPr>
          <w:rFonts w:ascii="Arial" w:hAnsi="Arial" w:cs="Arial" w:hint="eastAsia"/>
          <w:b/>
          <w:sz w:val="24"/>
          <w:lang w:eastAsia="zh-CN"/>
        </w:rPr>
        <w:t xml:space="preserve"> (</w:t>
      </w:r>
      <w:r w:rsidRPr="008D7CC9">
        <w:rPr>
          <w:rFonts w:ascii="Arial" w:hAnsi="Arial" w:cs="Arial"/>
          <w:b/>
          <w:sz w:val="24"/>
        </w:rPr>
        <w:t>USA</w:t>
      </w:r>
      <w:r w:rsidRPr="008D7CC9">
        <w:rPr>
          <w:rFonts w:ascii="Arial" w:hAnsi="Arial" w:cs="Arial" w:hint="eastAsia"/>
          <w:b/>
          <w:sz w:val="24"/>
          <w:lang w:eastAsia="zh-CN"/>
        </w:rPr>
        <w:t>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  <w:r w:rsidR="000535A7">
        <w:rPr>
          <w:rFonts w:ascii="Arial" w:hAnsi="Arial" w:hint="eastAsia"/>
          <w:b/>
          <w:lang w:val="en-US" w:eastAsia="zh-CN"/>
        </w:rPr>
        <w:t>, CAICT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163051" w:rsidRPr="008D7CC9">
        <w:rPr>
          <w:rFonts w:ascii="Arial" w:hAnsi="Arial" w:cs="Arial"/>
          <w:b/>
        </w:rPr>
        <w:t>Scope of a SECAM SCAS for 3GPP virtualized network products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5D0980">
        <w:rPr>
          <w:rFonts w:hint="eastAsia"/>
          <w:noProof/>
          <w:lang w:eastAsia="zh-CN"/>
        </w:rPr>
        <w:t>s</w:t>
      </w:r>
      <w:r w:rsidR="00163051" w:rsidRPr="00163051">
        <w:rPr>
          <w:noProof/>
          <w:lang w:eastAsia="zh-CN"/>
        </w:rPr>
        <w:t>cope of a SECAM SCAS for 3GPP virtualized network products</w:t>
      </w:r>
      <w:r w:rsidR="00163051">
        <w:rPr>
          <w:rFonts w:hint="eastAsia"/>
          <w:noProof/>
          <w:lang w:eastAsia="zh-CN"/>
        </w:rPr>
        <w:t xml:space="preserve"> into clause 4.1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 gap between scope</w:t>
      </w:r>
      <w:r w:rsidR="00612357">
        <w:rPr>
          <w:rFonts w:hint="eastAsia"/>
          <w:lang w:eastAsia="zh-CN"/>
        </w:rPr>
        <w:t>s</w:t>
      </w:r>
      <w:r w:rsidR="005D0980">
        <w:rPr>
          <w:rFonts w:hint="eastAsia"/>
        </w:rPr>
        <w:t xml:space="preserve"> of SECAM SCAS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5D0980">
        <w:rPr>
          <w:rFonts w:hint="eastAsia"/>
          <w:noProof/>
          <w:lang w:eastAsia="zh-CN"/>
        </w:rPr>
        <w:t>s</w:t>
      </w:r>
      <w:r w:rsidR="005D0980" w:rsidRPr="00163051">
        <w:rPr>
          <w:noProof/>
          <w:lang w:eastAsia="zh-CN"/>
        </w:rPr>
        <w:t>cope of a SECAM SCAS for 3GPP virtualized network products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i/>
        </w:rPr>
      </w:pPr>
      <w:r w:rsidRPr="00D24F0A">
        <w:rPr>
          <w:sz w:val="28"/>
        </w:rPr>
        <w:t>****************** Start of changes ******************</w:t>
      </w:r>
    </w:p>
    <w:p w:rsidR="005D0980" w:rsidRPr="001A7C33" w:rsidRDefault="005D0980" w:rsidP="005D0980">
      <w:pPr>
        <w:pStyle w:val="2"/>
        <w:rPr>
          <w:lang w:eastAsia="zh-CN"/>
        </w:rPr>
      </w:pPr>
      <w:bookmarkStart w:id="0" w:name="_Toc476648052"/>
      <w:bookmarkStart w:id="1" w:name="_Toc3495499"/>
      <w:r w:rsidRPr="001A7C33">
        <w:t>4.1</w:t>
      </w:r>
      <w:r w:rsidRPr="001A7C33">
        <w:tab/>
        <w:t>Scope of a SECAM SCAS</w:t>
      </w:r>
      <w:bookmarkEnd w:id="0"/>
      <w:r>
        <w:rPr>
          <w:rFonts w:hint="eastAsia"/>
          <w:lang w:eastAsia="zh-CN"/>
        </w:rPr>
        <w:t xml:space="preserve"> for 3GPP virtualized network products</w:t>
      </w:r>
      <w:bookmarkEnd w:id="1"/>
    </w:p>
    <w:p w:rsidR="005D0980" w:rsidRDefault="005D0980" w:rsidP="005D0980">
      <w:pPr>
        <w:pStyle w:val="3"/>
        <w:rPr>
          <w:lang w:eastAsia="zh-CN"/>
        </w:rPr>
      </w:pPr>
      <w:bookmarkStart w:id="2" w:name="_Toc476648068"/>
      <w:bookmarkStart w:id="3" w:name="_Toc3495500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1</w:t>
      </w:r>
      <w:r w:rsidRPr="001A7C33">
        <w:t>.1</w:t>
      </w:r>
      <w:r w:rsidRPr="001A7C33">
        <w:tab/>
      </w:r>
      <w:bookmarkEnd w:id="2"/>
      <w:r>
        <w:rPr>
          <w:rFonts w:hint="eastAsia"/>
          <w:lang w:eastAsia="zh-CN"/>
        </w:rPr>
        <w:t>Gap analysis</w:t>
      </w:r>
      <w:bookmarkEnd w:id="3"/>
    </w:p>
    <w:p w:rsidR="005D0980" w:rsidRPr="00E33644" w:rsidDel="005D0980" w:rsidRDefault="005D0980" w:rsidP="005D0980">
      <w:pPr>
        <w:pStyle w:val="EditorsNote"/>
        <w:rPr>
          <w:del w:id="4" w:author="xiaojun" w:date="2019-04-12T11:53:00Z"/>
        </w:rPr>
      </w:pPr>
      <w:del w:id="5" w:author="xiaojun" w:date="2019-04-12T11:53:00Z">
        <w:r w:rsidDel="005D0980">
          <w:delText xml:space="preserve">Editor’s Note: </w:delText>
        </w:r>
        <w:r w:rsidDel="005D0980">
          <w:rPr>
            <w:rFonts w:hint="eastAsia"/>
          </w:rPr>
          <w:delText>This clause will identify the gap between scope of SECAM SCAS for physical network products and 3GPP virtualized network products such as gap in ToE etc.</w:delText>
        </w:r>
      </w:del>
    </w:p>
    <w:p w:rsidR="005D0980" w:rsidRDefault="00220E7E" w:rsidP="005D0980">
      <w:pPr>
        <w:rPr>
          <w:ins w:id="6" w:author="xiaojun" w:date="2019-04-12T18:01:00Z"/>
          <w:lang w:eastAsia="zh-CN"/>
        </w:rPr>
      </w:pPr>
      <w:ins w:id="7" w:author="xiaojun" w:date="2019-04-12T17:57:00Z">
        <w:r>
          <w:rPr>
            <w:rFonts w:hint="eastAsia"/>
            <w:lang w:eastAsia="zh-CN"/>
          </w:rPr>
          <w:t>As with 3GPP physical network product</w:t>
        </w:r>
      </w:ins>
      <w:ins w:id="8" w:author="xiaojun" w:date="2019-04-29T15:33:00Z">
        <w:r w:rsidR="0078676F">
          <w:rPr>
            <w:rFonts w:hint="eastAsia"/>
            <w:lang w:eastAsia="zh-CN"/>
          </w:rPr>
          <w:t>s</w:t>
        </w:r>
      </w:ins>
      <w:ins w:id="9" w:author="xiaojun" w:date="2019-04-12T17:57:00Z">
        <w:r>
          <w:rPr>
            <w:rFonts w:hint="eastAsia"/>
            <w:lang w:eastAsia="zh-CN"/>
          </w:rPr>
          <w:t>, the targe</w:t>
        </w:r>
      </w:ins>
      <w:ins w:id="10" w:author="xiaojun" w:date="2019-04-29T15:33:00Z">
        <w:r w:rsidR="0078676F">
          <w:rPr>
            <w:rFonts w:hint="eastAsia"/>
            <w:lang w:eastAsia="zh-CN"/>
          </w:rPr>
          <w:t>t</w:t>
        </w:r>
      </w:ins>
      <w:ins w:id="11" w:author="xiaojun" w:date="2019-04-12T17:58:00Z">
        <w:r>
          <w:rPr>
            <w:rFonts w:hint="eastAsia"/>
            <w:lang w:eastAsia="zh-CN"/>
          </w:rPr>
          <w:t xml:space="preserve">s of the security attack analysis </w:t>
        </w:r>
      </w:ins>
      <w:ins w:id="12" w:author="xiaojun" w:date="2019-04-24T11:17:00Z">
        <w:r w:rsidR="0078676F">
          <w:rPr>
            <w:rFonts w:hint="eastAsia"/>
            <w:lang w:eastAsia="zh-CN"/>
          </w:rPr>
          <w:t>need</w:t>
        </w:r>
        <w:r w:rsidR="00612357">
          <w:rPr>
            <w:rFonts w:hint="eastAsia"/>
            <w:lang w:eastAsia="zh-CN"/>
          </w:rPr>
          <w:t xml:space="preserve"> to</w:t>
        </w:r>
      </w:ins>
      <w:ins w:id="13" w:author="xiaojun" w:date="2019-04-12T17:58:00Z">
        <w:r>
          <w:rPr>
            <w:rFonts w:hint="eastAsia"/>
            <w:lang w:eastAsia="zh-CN"/>
          </w:rPr>
          <w:t xml:space="preserve"> be identified before identif</w:t>
        </w:r>
      </w:ins>
      <w:ins w:id="14" w:author="xiaojun" w:date="2019-04-12T17:59:00Z">
        <w:r>
          <w:rPr>
            <w:rFonts w:hint="eastAsia"/>
            <w:lang w:eastAsia="zh-CN"/>
          </w:rPr>
          <w:t xml:space="preserve">ying the potential attack vectors which could be used. </w:t>
        </w:r>
      </w:ins>
      <w:ins w:id="15" w:author="xiaojun" w:date="2019-04-12T12:00:00Z">
        <w:r w:rsidR="009025DE">
          <w:rPr>
            <w:rFonts w:hint="eastAsia"/>
            <w:lang w:eastAsia="zh-CN"/>
          </w:rPr>
          <w:t xml:space="preserve">According to the </w:t>
        </w:r>
        <w:r w:rsidR="009025DE">
          <w:rPr>
            <w:lang w:eastAsia="zh-CN"/>
          </w:rPr>
          <w:t>description</w:t>
        </w:r>
        <w:r w:rsidR="009025DE">
          <w:rPr>
            <w:rFonts w:hint="eastAsia"/>
            <w:lang w:eastAsia="zh-CN"/>
          </w:rPr>
          <w:t xml:space="preserve"> in 4.0.1,</w:t>
        </w:r>
      </w:ins>
      <w:ins w:id="16" w:author="xiaojun" w:date="2019-04-12T12:01:00Z">
        <w:r w:rsidR="009025DE">
          <w:rPr>
            <w:rFonts w:hint="eastAsia"/>
            <w:lang w:eastAsia="zh-CN"/>
          </w:rPr>
          <w:t xml:space="preserve"> </w:t>
        </w:r>
      </w:ins>
      <w:ins w:id="17" w:author="xiaojun" w:date="2019-04-12T12:00:00Z">
        <w:r w:rsidR="009025DE">
          <w:rPr>
            <w:rFonts w:hint="eastAsia"/>
            <w:lang w:eastAsia="zh-CN"/>
          </w:rPr>
          <w:t>three</w:t>
        </w:r>
      </w:ins>
      <w:ins w:id="18" w:author="xiaojun" w:date="2019-04-12T11:55:00Z">
        <w:r w:rsidR="005D0980">
          <w:rPr>
            <w:rFonts w:hint="eastAsia"/>
            <w:lang w:eastAsia="zh-CN"/>
          </w:rPr>
          <w:t xml:space="preserve"> target</w:t>
        </w:r>
      </w:ins>
      <w:ins w:id="19" w:author="xiaojun" w:date="2019-04-12T11:57:00Z">
        <w:r w:rsidR="005D0980">
          <w:rPr>
            <w:rFonts w:hint="eastAsia"/>
            <w:lang w:eastAsia="zh-CN"/>
          </w:rPr>
          <w:t>s</w:t>
        </w:r>
      </w:ins>
      <w:ins w:id="20" w:author="xiaojun" w:date="2019-04-12T11:55:00Z">
        <w:r w:rsidR="005D0980">
          <w:rPr>
            <w:rFonts w:hint="eastAsia"/>
            <w:lang w:eastAsia="zh-CN"/>
          </w:rPr>
          <w:t xml:space="preserve"> of evaluation</w:t>
        </w:r>
      </w:ins>
      <w:ins w:id="21" w:author="xiaojun" w:date="2019-04-12T16:18:00Z">
        <w:r w:rsidR="000C3D07">
          <w:rPr>
            <w:rFonts w:hint="eastAsia"/>
            <w:lang w:eastAsia="zh-CN"/>
          </w:rPr>
          <w:t xml:space="preserve"> (</w:t>
        </w:r>
        <w:proofErr w:type="spellStart"/>
        <w:r w:rsidR="000C3D07">
          <w:rPr>
            <w:rFonts w:hint="eastAsia"/>
            <w:lang w:eastAsia="zh-CN"/>
          </w:rPr>
          <w:t>ToE</w:t>
        </w:r>
        <w:proofErr w:type="spellEnd"/>
        <w:r w:rsidR="000C3D07">
          <w:rPr>
            <w:rFonts w:hint="eastAsia"/>
            <w:lang w:eastAsia="zh-CN"/>
          </w:rPr>
          <w:t>)</w:t>
        </w:r>
      </w:ins>
      <w:ins w:id="22" w:author="xiaojun" w:date="2019-04-12T11:55:00Z">
        <w:r w:rsidR="005D0980">
          <w:rPr>
            <w:rFonts w:hint="eastAsia"/>
            <w:lang w:eastAsia="zh-CN"/>
          </w:rPr>
          <w:t xml:space="preserve"> for 3GPP virtualized network products</w:t>
        </w:r>
      </w:ins>
      <w:ins w:id="23" w:author="xiaojun" w:date="2019-04-12T16:12:00Z">
        <w:r w:rsidR="000C3D07">
          <w:rPr>
            <w:rFonts w:hint="eastAsia"/>
            <w:lang w:eastAsia="zh-CN"/>
          </w:rPr>
          <w:t xml:space="preserve"> are </w:t>
        </w:r>
      </w:ins>
      <w:ins w:id="24" w:author="xiaojun" w:date="2019-04-29T15:33:00Z">
        <w:r w:rsidR="0078676F">
          <w:rPr>
            <w:rFonts w:hint="eastAsia"/>
            <w:lang w:eastAsia="zh-CN"/>
          </w:rPr>
          <w:t>defin</w:t>
        </w:r>
      </w:ins>
      <w:ins w:id="25" w:author="xiaojun" w:date="2019-04-12T16:12:00Z">
        <w:r w:rsidR="000C3D07">
          <w:rPr>
            <w:rFonts w:hint="eastAsia"/>
            <w:lang w:eastAsia="zh-CN"/>
          </w:rPr>
          <w:t>ed</w:t>
        </w:r>
      </w:ins>
      <w:ins w:id="26" w:author="xiaojun" w:date="2019-04-12T12:00:00Z">
        <w:r w:rsidR="009025DE">
          <w:rPr>
            <w:rFonts w:hint="eastAsia"/>
            <w:lang w:eastAsia="zh-CN"/>
          </w:rPr>
          <w:t>, i.e.</w:t>
        </w:r>
      </w:ins>
      <w:ins w:id="27" w:author="xiaojun" w:date="2019-04-12T11:57:00Z">
        <w:r w:rsidR="005D0980">
          <w:rPr>
            <w:rFonts w:hint="eastAsia"/>
            <w:lang w:eastAsia="zh-CN"/>
          </w:rPr>
          <w:t xml:space="preserve"> 3GPP VNF, </w:t>
        </w:r>
      </w:ins>
      <w:ins w:id="28" w:author="xiaojun" w:date="2019-04-12T12:00:00Z">
        <w:r w:rsidR="009025DE">
          <w:rPr>
            <w:rFonts w:hint="eastAsia"/>
            <w:lang w:eastAsia="zh-CN"/>
          </w:rPr>
          <w:t>virtualization layer and hardware layer.</w:t>
        </w:r>
      </w:ins>
      <w:ins w:id="29" w:author="xiaojun" w:date="2019-04-12T11:54:00Z">
        <w:r w:rsidR="005D0980">
          <w:rPr>
            <w:rFonts w:hint="eastAsia"/>
            <w:lang w:eastAsia="zh-CN"/>
          </w:rPr>
          <w:t xml:space="preserve"> </w:t>
        </w:r>
      </w:ins>
      <w:ins w:id="30" w:author="xiaojun" w:date="2019-04-12T16:14:00Z">
        <w:r w:rsidR="000C3D07">
          <w:rPr>
            <w:rFonts w:hint="eastAsia"/>
            <w:lang w:eastAsia="zh-CN"/>
          </w:rPr>
          <w:t xml:space="preserve">So, </w:t>
        </w:r>
      </w:ins>
      <w:ins w:id="31" w:author="xiaojun" w:date="2019-04-12T16:18:00Z">
        <w:r w:rsidR="000C3D07">
          <w:rPr>
            <w:rFonts w:hint="eastAsia"/>
            <w:lang w:eastAsia="zh-CN"/>
          </w:rPr>
          <w:t xml:space="preserve">these three </w:t>
        </w:r>
        <w:proofErr w:type="spellStart"/>
        <w:r w:rsidR="000C3D07">
          <w:rPr>
            <w:rFonts w:hint="eastAsia"/>
            <w:lang w:eastAsia="zh-CN"/>
          </w:rPr>
          <w:t>ToEs</w:t>
        </w:r>
        <w:proofErr w:type="spellEnd"/>
        <w:r w:rsidR="000C3D07">
          <w:rPr>
            <w:rFonts w:hint="eastAsia"/>
            <w:lang w:eastAsia="zh-CN"/>
          </w:rPr>
          <w:t xml:space="preserve"> are the analysis object</w:t>
        </w:r>
      </w:ins>
      <w:ins w:id="32" w:author="xiaojun" w:date="2019-04-12T16:19:00Z">
        <w:r w:rsidR="000C3D07">
          <w:rPr>
            <w:rFonts w:hint="eastAsia"/>
            <w:lang w:eastAsia="zh-CN"/>
          </w:rPr>
          <w:t>s of</w:t>
        </w:r>
      </w:ins>
      <w:ins w:id="33" w:author="xiaojun" w:date="2019-04-12T16:14:00Z">
        <w:r w:rsidR="000C3D07">
          <w:rPr>
            <w:rFonts w:hint="eastAsia"/>
            <w:lang w:eastAsia="zh-CN"/>
          </w:rPr>
          <w:t xml:space="preserve"> </w:t>
        </w:r>
      </w:ins>
      <w:ins w:id="34" w:author="xiaojun" w:date="2019-04-12T16:15:00Z">
        <w:r w:rsidR="000C3D07">
          <w:rPr>
            <w:rFonts w:hint="eastAsia"/>
            <w:lang w:eastAsia="zh-CN"/>
          </w:rPr>
          <w:t>attack vectors</w:t>
        </w:r>
      </w:ins>
      <w:ins w:id="35" w:author="xiaojun" w:date="2019-04-12T16:19:00Z">
        <w:r w:rsidR="000C3D07">
          <w:rPr>
            <w:rFonts w:hint="eastAsia"/>
            <w:lang w:eastAsia="zh-CN"/>
          </w:rPr>
          <w:t xml:space="preserve">. </w:t>
        </w:r>
      </w:ins>
      <w:ins w:id="36" w:author="xiaojun" w:date="2019-04-12T16:16:00Z">
        <w:r w:rsidR="000C3D07">
          <w:rPr>
            <w:rFonts w:hint="eastAsia"/>
            <w:lang w:eastAsia="zh-CN"/>
          </w:rPr>
          <w:t xml:space="preserve"> </w:t>
        </w:r>
      </w:ins>
      <w:ins w:id="37" w:author="xiaojun" w:date="2019-04-12T16:22:00Z">
        <w:r w:rsidR="000C3D07" w:rsidRPr="000C3D07">
          <w:rPr>
            <w:lang w:eastAsia="zh-CN"/>
          </w:rPr>
          <w:t xml:space="preserve">This is different from using physical devices </w:t>
        </w:r>
      </w:ins>
      <w:ins w:id="38" w:author="xiaojun" w:date="2019-04-12T16:23:00Z">
        <w:r w:rsidR="009A1778">
          <w:rPr>
            <w:rFonts w:hint="eastAsia"/>
            <w:lang w:eastAsia="zh-CN"/>
          </w:rPr>
          <w:t>composed</w:t>
        </w:r>
      </w:ins>
      <w:ins w:id="39" w:author="xiaojun" w:date="2019-04-12T16:22:00Z">
        <w:r w:rsidR="000C3D07" w:rsidRPr="000C3D07">
          <w:rPr>
            <w:lang w:eastAsia="zh-CN"/>
          </w:rPr>
          <w:t xml:space="preserve"> </w:t>
        </w:r>
      </w:ins>
      <w:ins w:id="40" w:author="xiaojun" w:date="2019-04-29T15:33:00Z">
        <w:r w:rsidR="0078676F">
          <w:rPr>
            <w:rFonts w:hint="eastAsia"/>
            <w:lang w:eastAsia="zh-CN"/>
          </w:rPr>
          <w:t xml:space="preserve">of </w:t>
        </w:r>
      </w:ins>
      <w:ins w:id="41" w:author="xiaojun" w:date="2019-04-12T16:22:00Z">
        <w:r w:rsidR="000C3D07" w:rsidRPr="000C3D07">
          <w:rPr>
            <w:lang w:eastAsia="zh-CN"/>
          </w:rPr>
          <w:t>hardware, software, and interfaces as an analysis target for attack vectors</w:t>
        </w:r>
      </w:ins>
      <w:ins w:id="42" w:author="xiaojun" w:date="2019-04-12T17:20:00Z">
        <w:r w:rsidR="00B8407F">
          <w:rPr>
            <w:rFonts w:hint="eastAsia"/>
            <w:lang w:eastAsia="zh-CN"/>
          </w:rPr>
          <w:t>.</w:t>
        </w:r>
      </w:ins>
    </w:p>
    <w:p w:rsidR="00220E7E" w:rsidRDefault="0070405F" w:rsidP="005D0980">
      <w:pPr>
        <w:rPr>
          <w:lang w:eastAsia="zh-CN"/>
        </w:rPr>
      </w:pPr>
      <w:ins w:id="43" w:author="xiaojun" w:date="2019-04-15T11:18:00Z">
        <w:r>
          <w:rPr>
            <w:rFonts w:hint="eastAsia"/>
            <w:lang w:eastAsia="zh-CN"/>
          </w:rPr>
          <w:t>T</w:t>
        </w:r>
      </w:ins>
      <w:ins w:id="44" w:author="xiaojun" w:date="2019-04-12T18:04:00Z">
        <w:r w:rsidR="00220E7E">
          <w:rPr>
            <w:rFonts w:hint="eastAsia"/>
            <w:lang w:eastAsia="zh-CN"/>
          </w:rPr>
          <w:t>he validation o</w:t>
        </w:r>
      </w:ins>
      <w:ins w:id="45" w:author="xiaojun" w:date="2019-04-12T18:05:00Z">
        <w:r w:rsidR="00220E7E">
          <w:rPr>
            <w:rFonts w:hint="eastAsia"/>
            <w:lang w:eastAsia="zh-CN"/>
          </w:rPr>
          <w:t>f evaluation</w:t>
        </w:r>
      </w:ins>
      <w:ins w:id="46" w:author="xiaojun" w:date="2019-04-15T11:16:00Z">
        <w:r w:rsidR="006023A6">
          <w:rPr>
            <w:rFonts w:hint="eastAsia"/>
            <w:lang w:eastAsia="zh-CN"/>
          </w:rPr>
          <w:t xml:space="preserve"> </w:t>
        </w:r>
      </w:ins>
      <w:ins w:id="47" w:author="xiaojun" w:date="2019-04-15T11:17:00Z">
        <w:r>
          <w:rPr>
            <w:rFonts w:hint="eastAsia"/>
            <w:lang w:eastAsia="zh-CN"/>
          </w:rPr>
          <w:t>performed in the past and</w:t>
        </w:r>
      </w:ins>
      <w:ins w:id="48" w:author="xiaojun" w:date="2019-04-15T11:19:00Z">
        <w:r>
          <w:rPr>
            <w:rFonts w:hint="eastAsia"/>
            <w:lang w:eastAsia="zh-CN"/>
          </w:rPr>
          <w:t xml:space="preserve"> the overall process of </w:t>
        </w:r>
      </w:ins>
      <w:ins w:id="49" w:author="xiaojun" w:date="2019-04-15T11:20:00Z">
        <w:r>
          <w:rPr>
            <w:rFonts w:hint="eastAsia"/>
            <w:lang w:eastAsia="zh-CN"/>
          </w:rPr>
          <w:t xml:space="preserve">the validation for environment assumptions </w:t>
        </w:r>
      </w:ins>
      <w:ins w:id="50" w:author="xiaojun" w:date="2019-04-15T11:24:00Z">
        <w:r>
          <w:rPr>
            <w:rFonts w:hint="eastAsia"/>
            <w:lang w:eastAsia="zh-CN"/>
          </w:rPr>
          <w:t>that proposed in clause 4.1</w:t>
        </w:r>
      </w:ins>
      <w:ins w:id="51" w:author="xiaojun" w:date="2019-04-15T11:25:00Z">
        <w:r>
          <w:rPr>
            <w:rFonts w:hint="eastAsia"/>
            <w:lang w:eastAsia="zh-CN"/>
          </w:rPr>
          <w:t xml:space="preserve"> of TR 33.916 </w:t>
        </w:r>
      </w:ins>
      <w:ins w:id="52" w:author="xiaojun" w:date="2019-04-15T11:26:00Z">
        <w:r>
          <w:rPr>
            <w:rFonts w:hint="eastAsia"/>
            <w:lang w:eastAsia="zh-CN"/>
          </w:rPr>
          <w:t xml:space="preserve">can </w:t>
        </w:r>
      </w:ins>
      <w:ins w:id="53" w:author="xiaojun" w:date="2019-04-24T11:22:00Z">
        <w:r w:rsidR="00612357">
          <w:rPr>
            <w:rFonts w:hint="eastAsia"/>
            <w:lang w:eastAsia="zh-CN"/>
          </w:rPr>
          <w:t xml:space="preserve">also </w:t>
        </w:r>
      </w:ins>
      <w:ins w:id="54" w:author="xiaojun" w:date="2019-04-15T11:26:00Z">
        <w:r>
          <w:rPr>
            <w:rFonts w:hint="eastAsia"/>
            <w:lang w:eastAsia="zh-CN"/>
          </w:rPr>
          <w:t>be</w:t>
        </w:r>
      </w:ins>
      <w:ins w:id="55" w:author="xiaojun" w:date="2019-04-15T11:20:00Z">
        <w:r>
          <w:rPr>
            <w:rFonts w:hint="eastAsia"/>
            <w:lang w:eastAsia="zh-CN"/>
          </w:rPr>
          <w:t xml:space="preserve"> </w:t>
        </w:r>
      </w:ins>
      <w:ins w:id="56" w:author="xiaojun" w:date="2019-04-15T11:35:00Z">
        <w:r w:rsidR="0090384F">
          <w:rPr>
            <w:lang w:eastAsia="zh-CN"/>
          </w:rPr>
          <w:t>applied to</w:t>
        </w:r>
      </w:ins>
      <w:ins w:id="57" w:author="xiaojun" w:date="2019-04-15T11:26:00Z">
        <w:r>
          <w:rPr>
            <w:rFonts w:hint="eastAsia"/>
            <w:lang w:eastAsia="zh-CN"/>
          </w:rPr>
          <w:t xml:space="preserve"> </w:t>
        </w:r>
      </w:ins>
      <w:ins w:id="58" w:author="xiaojun" w:date="2019-04-15T11:21:00Z">
        <w:r>
          <w:rPr>
            <w:rFonts w:hint="eastAsia"/>
            <w:lang w:eastAsia="zh-CN"/>
          </w:rPr>
          <w:t xml:space="preserve">3GPP </w:t>
        </w:r>
      </w:ins>
      <w:ins w:id="59" w:author="xiaojun" w:date="2019-04-24T11:22:00Z">
        <w:r w:rsidR="00612357">
          <w:rPr>
            <w:rFonts w:hint="eastAsia"/>
            <w:lang w:eastAsia="zh-CN"/>
          </w:rPr>
          <w:t>virtualized</w:t>
        </w:r>
      </w:ins>
      <w:ins w:id="60" w:author="xiaojun" w:date="2019-04-15T11:21:00Z">
        <w:r>
          <w:rPr>
            <w:rFonts w:hint="eastAsia"/>
            <w:lang w:eastAsia="zh-CN"/>
          </w:rPr>
          <w:t xml:space="preserve"> network product.</w:t>
        </w:r>
      </w:ins>
    </w:p>
    <w:p w:rsidR="005D0980" w:rsidRDefault="005D0980" w:rsidP="005D0980">
      <w:pPr>
        <w:pStyle w:val="3"/>
        <w:rPr>
          <w:lang w:eastAsia="zh-CN"/>
        </w:rPr>
      </w:pPr>
      <w:bookmarkStart w:id="61" w:name="_Toc3495501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Scope of a SECAM SCAS</w:t>
      </w:r>
      <w:bookmarkEnd w:id="61"/>
    </w:p>
    <w:p w:rsidR="005D0980" w:rsidRPr="00E33644" w:rsidDel="00B8407F" w:rsidRDefault="005D0980" w:rsidP="005D0980">
      <w:pPr>
        <w:pStyle w:val="EditorsNote"/>
        <w:rPr>
          <w:del w:id="62" w:author="xiaojun" w:date="2019-04-12T17:20:00Z"/>
          <w:lang w:eastAsia="zh-CN"/>
        </w:rPr>
      </w:pPr>
      <w:del w:id="63" w:author="xiaojun" w:date="2019-04-12T17:20:00Z">
        <w:r w:rsidDel="00B8407F">
          <w:delText xml:space="preserve">Editor’s Note: </w:delText>
        </w:r>
        <w:r w:rsidDel="00B8407F">
          <w:rPr>
            <w:rFonts w:hint="eastAsia"/>
          </w:rPr>
          <w:delText>This clause will summarize scope of SECAM SCAS for 3GPP virtualized network products</w:delText>
        </w:r>
        <w:r w:rsidDel="00B8407F">
          <w:rPr>
            <w:rFonts w:hint="eastAsia"/>
            <w:lang w:eastAsia="zh-CN"/>
          </w:rPr>
          <w:delText>.</w:delText>
        </w:r>
      </w:del>
    </w:p>
    <w:p w:rsidR="005D0980" w:rsidRDefault="0090384F" w:rsidP="00B8407F">
      <w:pPr>
        <w:rPr>
          <w:ins w:id="64" w:author="xiaojun" w:date="2019-04-15T13:03:00Z"/>
          <w:lang w:eastAsia="zh-CN"/>
        </w:rPr>
      </w:pPr>
      <w:ins w:id="65" w:author="xiaojun" w:date="2019-04-15T11:40:00Z">
        <w:r>
          <w:rPr>
            <w:lang w:eastAsia="zh-CN"/>
          </w:rPr>
          <w:t>For 3GPP</w:t>
        </w:r>
      </w:ins>
      <w:ins w:id="66" w:author="xiaojun" w:date="2019-04-15T11:38:00Z">
        <w:r>
          <w:rPr>
            <w:rFonts w:hint="eastAsia"/>
            <w:lang w:eastAsia="zh-CN"/>
          </w:rPr>
          <w:t xml:space="preserve"> virtualized network products, t</w:t>
        </w:r>
      </w:ins>
      <w:ins w:id="67" w:author="xiaojun" w:date="2019-04-15T11:37:00Z">
        <w:r>
          <w:rPr>
            <w:rFonts w:hint="eastAsia"/>
            <w:lang w:eastAsia="zh-CN"/>
          </w:rPr>
          <w:t>he targets</w:t>
        </w:r>
      </w:ins>
      <w:ins w:id="68" w:author="xiaojun" w:date="2019-04-15T11:38:00Z">
        <w:r>
          <w:rPr>
            <w:rFonts w:hint="eastAsia"/>
            <w:lang w:eastAsia="zh-CN"/>
          </w:rPr>
          <w:t xml:space="preserve"> of evaluation</w:t>
        </w:r>
      </w:ins>
      <w:ins w:id="69" w:author="xiaojun" w:date="2019-04-15T11:40:00Z"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ToEs</w:t>
        </w:r>
        <w:proofErr w:type="spellEnd"/>
        <w:r>
          <w:rPr>
            <w:rFonts w:hint="eastAsia"/>
            <w:lang w:eastAsia="zh-CN"/>
          </w:rPr>
          <w:t>)</w:t>
        </w:r>
      </w:ins>
      <w:ins w:id="70" w:author="xiaojun" w:date="2019-04-15T11:38:00Z">
        <w:r>
          <w:rPr>
            <w:rFonts w:hint="eastAsia"/>
            <w:lang w:eastAsia="zh-CN"/>
          </w:rPr>
          <w:t xml:space="preserve"> are </w:t>
        </w:r>
      </w:ins>
      <w:ins w:id="71" w:author="xiaojun" w:date="2019-04-15T11:39:00Z">
        <w:r>
          <w:rPr>
            <w:rFonts w:hint="eastAsia"/>
            <w:lang w:eastAsia="zh-CN"/>
          </w:rPr>
          <w:t xml:space="preserve">3GPP VNF, virtualization layer and hardware layer </w:t>
        </w:r>
        <w:r>
          <w:rPr>
            <w:lang w:eastAsia="zh-CN"/>
          </w:rPr>
          <w:t>separately</w:t>
        </w:r>
        <w:r>
          <w:rPr>
            <w:rFonts w:hint="eastAsia"/>
            <w:lang w:eastAsia="zh-CN"/>
          </w:rPr>
          <w:t xml:space="preserve">. So, </w:t>
        </w:r>
      </w:ins>
      <w:ins w:id="72" w:author="xiaojun" w:date="2019-04-15T11:40:00Z">
        <w:r>
          <w:rPr>
            <w:rFonts w:hint="eastAsia"/>
            <w:lang w:eastAsia="zh-CN"/>
          </w:rPr>
          <w:t xml:space="preserve">these </w:t>
        </w:r>
        <w:proofErr w:type="spellStart"/>
        <w:r>
          <w:rPr>
            <w:rFonts w:hint="eastAsia"/>
            <w:lang w:eastAsia="zh-CN"/>
          </w:rPr>
          <w:t>ToEs</w:t>
        </w:r>
        <w:proofErr w:type="spellEnd"/>
        <w:r>
          <w:rPr>
            <w:rFonts w:hint="eastAsia"/>
            <w:lang w:eastAsia="zh-CN"/>
          </w:rPr>
          <w:t xml:space="preserve"> are </w:t>
        </w:r>
      </w:ins>
      <w:ins w:id="73" w:author="xiaojun" w:date="2019-04-15T11:39:00Z">
        <w:r>
          <w:rPr>
            <w:rFonts w:hint="eastAsia"/>
            <w:lang w:eastAsia="zh-CN"/>
          </w:rPr>
          <w:t>the targets of security analysis</w:t>
        </w:r>
      </w:ins>
      <w:ins w:id="74" w:author="xiaojun" w:date="2019-04-15T11:40:00Z">
        <w:r>
          <w:rPr>
            <w:rFonts w:hint="eastAsia"/>
            <w:lang w:eastAsia="zh-CN"/>
          </w:rPr>
          <w:t>.</w:t>
        </w:r>
      </w:ins>
      <w:ins w:id="75" w:author="xiaojun" w:date="2019-04-15T12:55:00Z">
        <w:r w:rsidR="00026DB0">
          <w:rPr>
            <w:rFonts w:hint="eastAsia"/>
            <w:lang w:eastAsia="zh-CN"/>
          </w:rPr>
          <w:t xml:space="preserve"> </w:t>
        </w:r>
      </w:ins>
      <w:ins w:id="76" w:author="xiaojun" w:date="2019-04-15T12:57:00Z">
        <w:r w:rsidR="00026DB0">
          <w:rPr>
            <w:rFonts w:hint="eastAsia"/>
            <w:lang w:eastAsia="zh-CN"/>
          </w:rPr>
          <w:t>3GPP VNF</w:t>
        </w:r>
      </w:ins>
      <w:ins w:id="77" w:author="xiaojun" w:date="2019-04-15T12:59:00Z">
        <w:r w:rsidR="00026DB0">
          <w:rPr>
            <w:rFonts w:hint="eastAsia"/>
            <w:lang w:eastAsia="zh-CN"/>
          </w:rPr>
          <w:t xml:space="preserve"> and virtualization layer are c</w:t>
        </w:r>
      </w:ins>
      <w:ins w:id="78" w:author="xiaojun" w:date="2019-04-15T13:00:00Z">
        <w:r w:rsidR="00026DB0">
          <w:rPr>
            <w:rFonts w:hint="eastAsia"/>
            <w:lang w:eastAsia="zh-CN"/>
          </w:rPr>
          <w:t xml:space="preserve">omposed of software. Hardware </w:t>
        </w:r>
      </w:ins>
      <w:ins w:id="79" w:author="xiaojun" w:date="2019-04-15T13:01:00Z">
        <w:r w:rsidR="00026DB0">
          <w:rPr>
            <w:rFonts w:hint="eastAsia"/>
            <w:lang w:eastAsia="zh-CN"/>
          </w:rPr>
          <w:t xml:space="preserve">layer </w:t>
        </w:r>
      </w:ins>
      <w:ins w:id="80" w:author="xiaojun" w:date="2019-04-15T13:00:00Z">
        <w:r w:rsidR="00026DB0">
          <w:rPr>
            <w:rFonts w:hint="eastAsia"/>
            <w:lang w:eastAsia="zh-CN"/>
          </w:rPr>
          <w:t xml:space="preserve">is composed of </w:t>
        </w:r>
      </w:ins>
      <w:ins w:id="81" w:author="xiaojun" w:date="2019-04-15T13:01:00Z">
        <w:r w:rsidR="00026DB0">
          <w:rPr>
            <w:rFonts w:hint="eastAsia"/>
            <w:lang w:eastAsia="zh-CN"/>
          </w:rPr>
          <w:t xml:space="preserve">hardware </w:t>
        </w:r>
      </w:ins>
      <w:ins w:id="82" w:author="xiaojun" w:date="2019-04-15T14:40:00Z">
        <w:r w:rsidR="00C64EAC">
          <w:rPr>
            <w:rFonts w:hint="eastAsia"/>
            <w:lang w:eastAsia="zh-CN"/>
          </w:rPr>
          <w:t xml:space="preserve">in addition to </w:t>
        </w:r>
      </w:ins>
      <w:ins w:id="83" w:author="xiaojun" w:date="2019-04-15T13:01:00Z">
        <w:r w:rsidR="00026DB0">
          <w:rPr>
            <w:rFonts w:hint="eastAsia"/>
            <w:lang w:eastAsia="zh-CN"/>
          </w:rPr>
          <w:t xml:space="preserve">software. The security </w:t>
        </w:r>
      </w:ins>
      <w:ins w:id="84" w:author="xiaojun" w:date="2019-04-15T13:45:00Z">
        <w:r w:rsidR="00EA44C5">
          <w:rPr>
            <w:rFonts w:hint="eastAsia"/>
            <w:lang w:eastAsia="zh-CN"/>
          </w:rPr>
          <w:t xml:space="preserve">threat </w:t>
        </w:r>
      </w:ins>
      <w:ins w:id="85" w:author="xiaojun" w:date="2019-04-15T13:01:00Z">
        <w:r w:rsidR="00026DB0">
          <w:rPr>
            <w:rFonts w:hint="eastAsia"/>
            <w:lang w:eastAsia="zh-CN"/>
          </w:rPr>
          <w:t>analysis</w:t>
        </w:r>
      </w:ins>
      <w:ins w:id="86" w:author="xiaojun" w:date="2019-04-15T13:02:00Z">
        <w:r w:rsidR="00026DB0">
          <w:rPr>
            <w:rFonts w:hint="eastAsia"/>
            <w:lang w:eastAsia="zh-CN"/>
          </w:rPr>
          <w:t xml:space="preserve"> </w:t>
        </w:r>
      </w:ins>
      <w:ins w:id="87" w:author="xiaojun" w:date="2019-04-15T13:45:00Z">
        <w:r w:rsidR="00EA44C5">
          <w:rPr>
            <w:rFonts w:hint="eastAsia"/>
            <w:lang w:eastAsia="zh-CN"/>
          </w:rPr>
          <w:t xml:space="preserve">and related security requirements </w:t>
        </w:r>
      </w:ins>
      <w:ins w:id="88" w:author="xiaojun" w:date="2019-04-15T13:02:00Z">
        <w:r w:rsidR="00026DB0">
          <w:rPr>
            <w:rFonts w:hint="eastAsia"/>
            <w:lang w:eastAsia="zh-CN"/>
          </w:rPr>
          <w:t xml:space="preserve">of all these </w:t>
        </w:r>
        <w:proofErr w:type="spellStart"/>
        <w:r w:rsidR="00026DB0">
          <w:rPr>
            <w:rFonts w:hint="eastAsia"/>
            <w:lang w:eastAsia="zh-CN"/>
          </w:rPr>
          <w:t>ToEs</w:t>
        </w:r>
        <w:proofErr w:type="spellEnd"/>
        <w:r w:rsidR="00026DB0">
          <w:rPr>
            <w:rFonts w:hint="eastAsia"/>
            <w:lang w:eastAsia="zh-CN"/>
          </w:rPr>
          <w:t xml:space="preserve"> will </w:t>
        </w:r>
      </w:ins>
      <w:ins w:id="89" w:author="xiaojun" w:date="2019-04-15T13:04:00Z">
        <w:r w:rsidR="00026DB0">
          <w:rPr>
            <w:lang w:eastAsia="zh-CN"/>
          </w:rPr>
          <w:t>describe</w:t>
        </w:r>
      </w:ins>
      <w:ins w:id="90" w:author="xiaojun" w:date="2019-04-15T13:03:00Z">
        <w:r w:rsidR="00026DB0">
          <w:rPr>
            <w:rFonts w:hint="eastAsia"/>
            <w:lang w:eastAsia="zh-CN"/>
          </w:rPr>
          <w:t xml:space="preserve"> in clause </w:t>
        </w:r>
      </w:ins>
      <w:ins w:id="91" w:author="xiaojun" w:date="2019-04-15T13:46:00Z">
        <w:r w:rsidR="00EA44C5">
          <w:rPr>
            <w:rFonts w:hint="eastAsia"/>
            <w:lang w:eastAsia="zh-CN"/>
          </w:rPr>
          <w:t>5</w:t>
        </w:r>
      </w:ins>
      <w:ins w:id="92" w:author="xiaojun" w:date="2019-04-15T13:03:00Z">
        <w:r w:rsidR="00026DB0">
          <w:rPr>
            <w:rFonts w:hint="eastAsia"/>
            <w:lang w:eastAsia="zh-CN"/>
          </w:rPr>
          <w:t>.</w:t>
        </w:r>
      </w:ins>
    </w:p>
    <w:p w:rsidR="009252F1" w:rsidRDefault="00EA44C5" w:rsidP="00B8407F">
      <w:pPr>
        <w:rPr>
          <w:ins w:id="93" w:author="xiaojun" w:date="2019-04-15T14:20:00Z"/>
          <w:lang w:eastAsia="zh-CN"/>
        </w:rPr>
      </w:pPr>
      <w:ins w:id="94" w:author="xiaojun" w:date="2019-04-15T13:48:00Z">
        <w:r>
          <w:rPr>
            <w:rFonts w:hint="eastAsia"/>
            <w:lang w:eastAsia="zh-CN"/>
          </w:rPr>
          <w:t xml:space="preserve">The Security Assurance Specification (SCAS) </w:t>
        </w:r>
      </w:ins>
      <w:ins w:id="95" w:author="xiaojun" w:date="2019-04-15T13:52:00Z">
        <w:r w:rsidR="00853FFD">
          <w:rPr>
            <w:rFonts w:hint="eastAsia"/>
            <w:lang w:eastAsia="zh-CN"/>
          </w:rPr>
          <w:t xml:space="preserve">of 3GPP virtualized network products </w:t>
        </w:r>
      </w:ins>
      <w:ins w:id="96" w:author="xiaojun" w:date="2019-04-15T13:48:00Z">
        <w:r>
          <w:rPr>
            <w:rFonts w:hint="eastAsia"/>
            <w:lang w:eastAsia="zh-CN"/>
          </w:rPr>
          <w:t xml:space="preserve">for a given </w:t>
        </w:r>
        <w:proofErr w:type="spellStart"/>
        <w:r>
          <w:rPr>
            <w:rFonts w:hint="eastAsia"/>
            <w:lang w:eastAsia="zh-CN"/>
          </w:rPr>
          <w:t>ToE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97" w:author="xiaojun" w:date="2019-04-15T13:49:00Z">
        <w:r>
          <w:rPr>
            <w:rFonts w:hint="eastAsia"/>
            <w:lang w:eastAsia="zh-CN"/>
          </w:rPr>
          <w:t>provides a description of the security requirements and associated test cases.</w:t>
        </w:r>
      </w:ins>
      <w:ins w:id="98" w:author="xiaojun" w:date="2019-04-15T13:58:00Z">
        <w:r w:rsidR="00853FFD">
          <w:rPr>
            <w:rFonts w:hint="eastAsia"/>
            <w:lang w:eastAsia="zh-CN"/>
          </w:rPr>
          <w:t xml:space="preserve"> </w:t>
        </w:r>
      </w:ins>
      <w:ins w:id="99" w:author="xiaojun" w:date="2019-04-15T14:52:00Z">
        <w:r w:rsidR="00B52D5F">
          <w:rPr>
            <w:rFonts w:hint="eastAsia"/>
            <w:lang w:eastAsia="zh-CN"/>
          </w:rPr>
          <w:t>T</w:t>
        </w:r>
      </w:ins>
      <w:ins w:id="100" w:author="xiaojun" w:date="2019-04-15T14:17:00Z">
        <w:r w:rsidR="009252F1">
          <w:rPr>
            <w:rFonts w:hint="eastAsia"/>
            <w:lang w:eastAsia="zh-CN"/>
          </w:rPr>
          <w:t>he SCAS</w:t>
        </w:r>
      </w:ins>
      <w:ins w:id="101" w:author="xiaojun" w:date="2019-04-15T14:20:00Z">
        <w:r w:rsidR="009252F1">
          <w:rPr>
            <w:rFonts w:hint="eastAsia"/>
            <w:lang w:eastAsia="zh-CN"/>
          </w:rPr>
          <w:t xml:space="preserve"> for</w:t>
        </w:r>
      </w:ins>
      <w:ins w:id="102" w:author="xiaojun" w:date="2019-04-15T14:17:00Z">
        <w:r w:rsidR="009252F1">
          <w:rPr>
            <w:rFonts w:hint="eastAsia"/>
            <w:lang w:eastAsia="zh-CN"/>
          </w:rPr>
          <w:t xml:space="preserve"> </w:t>
        </w:r>
      </w:ins>
      <w:ins w:id="103" w:author="xiaojun" w:date="2019-04-15T14:20:00Z">
        <w:r w:rsidR="009252F1">
          <w:rPr>
            <w:rFonts w:hint="eastAsia"/>
            <w:lang w:eastAsia="zh-CN"/>
          </w:rPr>
          <w:t xml:space="preserve">a given 3GPP virtualized network product class </w:t>
        </w:r>
      </w:ins>
      <w:ins w:id="104" w:author="xiaojun" w:date="2019-04-15T14:52:00Z">
        <w:r w:rsidR="00B52D5F">
          <w:rPr>
            <w:rFonts w:hint="eastAsia"/>
            <w:lang w:eastAsia="zh-CN"/>
          </w:rPr>
          <w:t>defined in clause 4.0.1</w:t>
        </w:r>
      </w:ins>
      <w:ins w:id="105" w:author="xiaojun" w:date="2019-04-15T14:17:00Z">
        <w:r w:rsidR="009252F1">
          <w:rPr>
            <w:rFonts w:hint="eastAsia"/>
            <w:lang w:eastAsia="zh-CN"/>
          </w:rPr>
          <w:t xml:space="preserve">is </w:t>
        </w:r>
      </w:ins>
      <w:ins w:id="106" w:author="xiaojun" w:date="2019-04-15T14:18:00Z">
        <w:r w:rsidR="009252F1">
          <w:rPr>
            <w:rFonts w:hint="eastAsia"/>
            <w:lang w:eastAsia="zh-CN"/>
          </w:rPr>
          <w:t>described below:</w:t>
        </w:r>
      </w:ins>
      <w:ins w:id="107" w:author="xiaojun" w:date="2019-04-15T14:12:00Z">
        <w:r w:rsidR="009252F1">
          <w:rPr>
            <w:rFonts w:hint="eastAsia"/>
            <w:lang w:eastAsia="zh-CN"/>
          </w:rPr>
          <w:t xml:space="preserve"> </w:t>
        </w:r>
      </w:ins>
      <w:ins w:id="108" w:author="xiaojun" w:date="2019-04-15T13:59:00Z">
        <w:r w:rsidR="00853FFD">
          <w:rPr>
            <w:rFonts w:hint="eastAsia"/>
            <w:lang w:eastAsia="zh-CN"/>
          </w:rPr>
          <w:t xml:space="preserve"> </w:t>
        </w:r>
      </w:ins>
    </w:p>
    <w:p w:rsidR="009252F1" w:rsidRDefault="00B52D5F" w:rsidP="009252F1">
      <w:pPr>
        <w:pStyle w:val="B1"/>
        <w:ind w:firstLine="400"/>
        <w:rPr>
          <w:ins w:id="109" w:author="xiaojun" w:date="2019-04-15T14:28:00Z"/>
          <w:rFonts w:eastAsiaTheme="minorEastAsia"/>
          <w:noProof/>
          <w:lang w:val="en-US" w:eastAsia="zh-CN"/>
        </w:rPr>
      </w:pPr>
      <w:ins w:id="110" w:author="xiaojun" w:date="2019-04-15T14:45:00Z">
        <w:r>
          <w:rPr>
            <w:rFonts w:eastAsiaTheme="minorEastAsia" w:hint="eastAsia"/>
            <w:noProof/>
            <w:lang w:eastAsia="zh-CN"/>
          </w:rPr>
          <w:t xml:space="preserve">- </w:t>
        </w:r>
      </w:ins>
      <w:ins w:id="111" w:author="xiaojun" w:date="2019-04-15T14:21:00Z">
        <w:r w:rsidR="0078676F">
          <w:rPr>
            <w:rFonts w:eastAsiaTheme="minorEastAsia" w:hint="eastAsia"/>
            <w:noProof/>
            <w:lang w:val="en-US" w:eastAsia="zh-CN"/>
          </w:rPr>
          <w:t xml:space="preserve">For </w:t>
        </w:r>
      </w:ins>
      <w:ins w:id="112" w:author="xiaojun" w:date="2019-04-15T14:22:00Z">
        <w:r w:rsidR="009252F1" w:rsidRPr="00C04F88">
          <w:rPr>
            <w:rFonts w:eastAsiaTheme="minorEastAsia" w:hint="eastAsia"/>
            <w:noProof/>
            <w:lang w:val="en-US" w:eastAsia="zh-CN"/>
          </w:rPr>
          <w:t>t</w:t>
        </w:r>
      </w:ins>
      <w:ins w:id="113" w:author="xiaojun" w:date="2019-04-15T14:21:00Z">
        <w:r w:rsidR="009252F1" w:rsidRPr="00C04F88">
          <w:rPr>
            <w:rFonts w:eastAsiaTheme="minorEastAsia"/>
            <w:noProof/>
            <w:lang w:val="en-US" w:eastAsia="zh-CN"/>
          </w:rPr>
          <w:t xml:space="preserve">ype 1 </w:t>
        </w:r>
      </w:ins>
      <w:ins w:id="114" w:author="xiaojun" w:date="2019-04-15T14:22:00Z">
        <w:r w:rsidR="009252F1" w:rsidRPr="00C04F88">
          <w:rPr>
            <w:rFonts w:eastAsiaTheme="minorEastAsia" w:hint="eastAsia"/>
            <w:noProof/>
            <w:lang w:val="en-US" w:eastAsia="zh-CN"/>
          </w:rPr>
          <w:t>(</w:t>
        </w:r>
      </w:ins>
      <w:ins w:id="115" w:author="xiaojun" w:date="2019-04-15T14:21:00Z">
        <w:r w:rsidR="009252F1" w:rsidRPr="00C04F88">
          <w:rPr>
            <w:rFonts w:eastAsiaTheme="minorEastAsia"/>
            <w:noProof/>
            <w:lang w:val="en-US" w:eastAsia="zh-CN"/>
          </w:rPr>
          <w:t>implement</w:t>
        </w:r>
      </w:ins>
      <w:ins w:id="116" w:author="xiaojun" w:date="2019-04-29T15:34:00Z">
        <w:r w:rsidR="0078676F">
          <w:rPr>
            <w:rFonts w:eastAsiaTheme="minorEastAsia" w:hint="eastAsia"/>
            <w:noProof/>
            <w:lang w:val="en-US" w:eastAsia="zh-CN"/>
          </w:rPr>
          <w:t>ing</w:t>
        </w:r>
      </w:ins>
      <w:ins w:id="117" w:author="xiaojun" w:date="2019-04-15T14:21:00Z">
        <w:r w:rsidR="009252F1" w:rsidRPr="00C04F88">
          <w:rPr>
            <w:rFonts w:eastAsiaTheme="minorEastAsia"/>
            <w:noProof/>
            <w:lang w:val="en-US" w:eastAsia="zh-CN"/>
          </w:rPr>
          <w:t xml:space="preserve"> 3GPP defined functionalities only</w:t>
        </w:r>
      </w:ins>
      <w:ins w:id="118" w:author="xiaojun" w:date="2019-04-15T14:22:00Z">
        <w:r w:rsidR="00C04F88">
          <w:rPr>
            <w:rFonts w:eastAsiaTheme="minorEastAsia" w:hint="eastAsia"/>
            <w:noProof/>
            <w:lang w:val="en-US" w:eastAsia="zh-CN"/>
          </w:rPr>
          <w:t>)</w:t>
        </w:r>
      </w:ins>
      <w:ins w:id="119" w:author="xiaojun" w:date="2019-04-15T14:29:00Z">
        <w:r w:rsidR="00C04F88">
          <w:rPr>
            <w:rFonts w:eastAsiaTheme="minorEastAsia" w:hint="eastAsia"/>
            <w:noProof/>
            <w:lang w:val="en-US" w:eastAsia="zh-CN"/>
          </w:rPr>
          <w:t>:</w:t>
        </w:r>
      </w:ins>
      <w:ins w:id="120" w:author="xiaojun" w:date="2019-04-15T14:21:00Z">
        <w:r w:rsidR="009252F1" w:rsidRPr="00C04F88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21" w:author="xiaojun" w:date="2019-04-15T14:23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the </w:t>
        </w:r>
      </w:ins>
      <w:ins w:id="122" w:author="xiaojun" w:date="2019-04-15T14:26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SCAS of </w:t>
        </w:r>
      </w:ins>
      <w:ins w:id="123" w:author="xiaojun" w:date="2019-04-15T14:27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 a </w:t>
        </w:r>
      </w:ins>
      <w:ins w:id="124" w:author="xiaojun" w:date="2019-04-15T14:26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3GPP VNF is the </w:t>
        </w:r>
      </w:ins>
      <w:ins w:id="125" w:author="xiaojun" w:date="2019-04-15T14:23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SCAS </w:t>
        </w:r>
      </w:ins>
      <w:ins w:id="126" w:author="xiaojun" w:date="2019-04-15T14:26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of </w:t>
        </w:r>
      </w:ins>
      <w:ins w:id="127" w:author="xiaojun" w:date="2019-04-15T14:32:00Z">
        <w:r w:rsidR="00C04F88">
          <w:rPr>
            <w:rFonts w:eastAsiaTheme="minorEastAsia" w:hint="eastAsia"/>
            <w:noProof/>
            <w:lang w:val="en-US" w:eastAsia="zh-CN"/>
          </w:rPr>
          <w:t>a type 1</w:t>
        </w:r>
      </w:ins>
      <w:ins w:id="128" w:author="xiaojun" w:date="2019-04-15T14:52:00Z">
        <w:r>
          <w:rPr>
            <w:rFonts w:eastAsiaTheme="minorEastAsia" w:hint="eastAsia"/>
            <w:noProof/>
            <w:lang w:val="en-US" w:eastAsia="zh-CN"/>
          </w:rPr>
          <w:t>.</w:t>
        </w:r>
      </w:ins>
      <w:ins w:id="129" w:author="xiaojun" w:date="2019-04-15T14:23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 </w:t>
        </w:r>
      </w:ins>
    </w:p>
    <w:p w:rsidR="00C64EAC" w:rsidRDefault="0078676F" w:rsidP="009252F1">
      <w:pPr>
        <w:pStyle w:val="B1"/>
        <w:ind w:firstLine="400"/>
        <w:rPr>
          <w:ins w:id="130" w:author="xiaojun" w:date="2019-04-15T14:36:00Z"/>
          <w:rFonts w:eastAsia="DengXian"/>
          <w:noProof/>
          <w:lang w:val="en-US" w:eastAsia="zh-CN"/>
        </w:rPr>
      </w:pPr>
      <w:ins w:id="131" w:author="xiaojun" w:date="2019-04-15T14:28:00Z">
        <w:r>
          <w:rPr>
            <w:rFonts w:eastAsiaTheme="minorEastAsia" w:hint="eastAsia"/>
            <w:noProof/>
            <w:lang w:val="en-US" w:eastAsia="zh-CN"/>
          </w:rPr>
          <w:t xml:space="preserve">- For </w:t>
        </w:r>
        <w:r w:rsidR="00C04F88">
          <w:rPr>
            <w:rFonts w:eastAsiaTheme="minorEastAsia" w:hint="eastAsia"/>
            <w:noProof/>
            <w:lang w:val="en-US" w:eastAsia="zh-CN"/>
          </w:rPr>
          <w:t>type 2 (</w:t>
        </w:r>
        <w:r w:rsidR="00C04F88" w:rsidRPr="009F33E2">
          <w:rPr>
            <w:noProof/>
            <w:lang w:val="en-US" w:eastAsia="zh-CN"/>
          </w:rPr>
          <w:t>implement</w:t>
        </w:r>
      </w:ins>
      <w:ins w:id="132" w:author="xiaojun" w:date="2019-04-29T15:34:00Z">
        <w:r>
          <w:rPr>
            <w:rFonts w:hint="eastAsia"/>
            <w:noProof/>
            <w:lang w:val="en-US" w:eastAsia="zh-CN"/>
          </w:rPr>
          <w:t>ing</w:t>
        </w:r>
      </w:ins>
      <w:ins w:id="133" w:author="xiaojun" w:date="2019-04-15T14:28:00Z">
        <w:r w:rsidR="00C04F88" w:rsidRPr="009F33E2">
          <w:rPr>
            <w:noProof/>
            <w:lang w:val="en-US" w:eastAsia="zh-CN"/>
          </w:rPr>
          <w:t xml:space="preserve"> 3GPP defined functionalities and virtualization layer</w:t>
        </w:r>
        <w:r w:rsidR="00C04F88">
          <w:rPr>
            <w:rFonts w:eastAsiaTheme="minorEastAsia" w:hint="eastAsia"/>
            <w:noProof/>
            <w:lang w:val="en-US" w:eastAsia="zh-CN"/>
          </w:rPr>
          <w:t xml:space="preserve">): </w:t>
        </w:r>
      </w:ins>
      <w:ins w:id="134" w:author="xiaojun" w:date="2019-04-15T14:30:00Z">
        <w:r w:rsidR="00C04F88">
          <w:rPr>
            <w:rFonts w:eastAsiaTheme="minorEastAsia" w:hint="eastAsia"/>
            <w:noProof/>
            <w:lang w:val="en-US" w:eastAsia="zh-CN"/>
          </w:rPr>
          <w:t xml:space="preserve">the SCAS of a 3GPP VNF and the SCAS of a virtualization layer </w:t>
        </w:r>
      </w:ins>
      <w:ins w:id="135" w:author="xiaojun" w:date="2019-04-15T14:50:00Z">
        <w:r w:rsidR="00B52D5F">
          <w:rPr>
            <w:rFonts w:eastAsiaTheme="minorEastAsia" w:hint="eastAsia"/>
            <w:noProof/>
            <w:lang w:val="en-US" w:eastAsia="zh-CN"/>
          </w:rPr>
          <w:t>together constitute</w:t>
        </w:r>
      </w:ins>
      <w:ins w:id="136" w:author="xiaojun" w:date="2019-04-15T14:30:00Z">
        <w:r>
          <w:rPr>
            <w:rFonts w:eastAsiaTheme="minorEastAsia" w:hint="eastAsia"/>
            <w:noProof/>
            <w:lang w:val="en-US" w:eastAsia="zh-CN"/>
          </w:rPr>
          <w:t xml:space="preserve"> the SCAS of </w:t>
        </w:r>
      </w:ins>
      <w:ins w:id="137" w:author="xiaojun" w:date="2019-04-15T14:32:00Z">
        <w:r w:rsidR="00C04F88">
          <w:rPr>
            <w:rFonts w:eastAsiaTheme="minorEastAsia" w:hint="eastAsia"/>
            <w:noProof/>
            <w:lang w:val="en-US" w:eastAsia="zh-CN"/>
          </w:rPr>
          <w:t>type 2.</w:t>
        </w:r>
        <w:r w:rsidR="00C64EAC">
          <w:rPr>
            <w:rFonts w:eastAsiaTheme="minorEastAsia" w:hint="eastAsia"/>
            <w:noProof/>
            <w:lang w:val="en-US" w:eastAsia="zh-CN"/>
          </w:rPr>
          <w:t xml:space="preserve"> T</w:t>
        </w:r>
      </w:ins>
      <w:ins w:id="138" w:author="xiaojun" w:date="2019-04-15T14:33:00Z">
        <w:r w:rsidR="00C64EAC">
          <w:rPr>
            <w:rFonts w:eastAsiaTheme="minorEastAsia" w:hint="eastAsia"/>
            <w:noProof/>
            <w:lang w:val="en-US" w:eastAsia="zh-CN"/>
          </w:rPr>
          <w:t xml:space="preserve">he </w:t>
        </w:r>
      </w:ins>
      <w:ins w:id="139" w:author="xiaojun" w:date="2019-04-15T14:34:00Z">
        <w:r w:rsidR="00C64EAC">
          <w:rPr>
            <w:rFonts w:eastAsiaTheme="minorEastAsia" w:hint="eastAsia"/>
            <w:noProof/>
            <w:lang w:val="en-US" w:eastAsia="zh-CN"/>
          </w:rPr>
          <w:t xml:space="preserve">security assurance </w:t>
        </w:r>
        <w:r w:rsidR="00C64EAC">
          <w:rPr>
            <w:rFonts w:eastAsiaTheme="minorEastAsia" w:hint="eastAsia"/>
            <w:noProof/>
            <w:lang w:val="en-US" w:eastAsia="zh-CN"/>
          </w:rPr>
          <w:lastRenderedPageBreak/>
          <w:t xml:space="preserve">requirements </w:t>
        </w:r>
      </w:ins>
      <w:ins w:id="140" w:author="xiaojun" w:date="2019-04-15T14:35:00Z">
        <w:r w:rsidR="00C64EAC">
          <w:rPr>
            <w:rFonts w:eastAsia="DengXian"/>
            <w:noProof/>
            <w:lang w:val="en-US" w:eastAsia="zh-CN"/>
          </w:rPr>
          <w:t xml:space="preserve">on the interface </w:t>
        </w:r>
        <w:r w:rsidR="00C64EAC">
          <w:rPr>
            <w:rFonts w:eastAsia="DengXian" w:hint="eastAsia"/>
            <w:noProof/>
            <w:lang w:val="en-US" w:eastAsia="zh-CN"/>
          </w:rPr>
          <w:t>between 3GPP VNF and virtualiz</w:t>
        </w:r>
      </w:ins>
      <w:ins w:id="141" w:author="xiaojun" w:date="2019-04-15T14:36:00Z">
        <w:r w:rsidR="00C64EAC">
          <w:rPr>
            <w:rFonts w:eastAsia="DengXian" w:hint="eastAsia"/>
            <w:noProof/>
            <w:lang w:val="en-US" w:eastAsia="zh-CN"/>
          </w:rPr>
          <w:t>ation layer is</w:t>
        </w:r>
      </w:ins>
      <w:ins w:id="142" w:author="xiaojun" w:date="2019-04-24T11:24:00Z">
        <w:r w:rsidR="00612357">
          <w:rPr>
            <w:rFonts w:eastAsia="DengXian" w:hint="eastAsia"/>
            <w:noProof/>
            <w:lang w:val="en-US" w:eastAsia="zh-CN"/>
          </w:rPr>
          <w:t xml:space="preserve"> only</w:t>
        </w:r>
      </w:ins>
      <w:ins w:id="143" w:author="xiaojun" w:date="2019-04-15T14:35:00Z">
        <w:r w:rsidR="00C64EAC">
          <w:rPr>
            <w:rFonts w:eastAsia="DengXian" w:hint="eastAsia"/>
            <w:noProof/>
            <w:lang w:val="en-US" w:eastAsia="zh-CN"/>
          </w:rPr>
          <w:t xml:space="preserve"> applied </w:t>
        </w:r>
        <w:r w:rsidR="00C64EAC">
          <w:rPr>
            <w:rFonts w:eastAsia="DengXian"/>
            <w:noProof/>
            <w:lang w:val="en-US" w:eastAsia="zh-CN"/>
          </w:rPr>
          <w:t>in</w:t>
        </w:r>
        <w:r w:rsidR="00C64EAC">
          <w:rPr>
            <w:rFonts w:eastAsia="DengXian" w:hint="eastAsia"/>
            <w:noProof/>
            <w:lang w:val="en-US" w:eastAsia="zh-CN"/>
          </w:rPr>
          <w:t xml:space="preserve"> </w:t>
        </w:r>
        <w:r w:rsidR="00C64EAC" w:rsidRPr="00CF094C">
          <w:rPr>
            <w:rFonts w:eastAsia="DengXian"/>
            <w:noProof/>
            <w:lang w:val="en-US" w:eastAsia="zh-CN"/>
          </w:rPr>
          <w:t>decoupling scenario</w:t>
        </w:r>
        <w:r w:rsidR="00C64EAC">
          <w:rPr>
            <w:rFonts w:eastAsia="DengXian"/>
            <w:noProof/>
            <w:lang w:val="en-US" w:eastAsia="zh-CN"/>
          </w:rPr>
          <w:t>s</w:t>
        </w:r>
      </w:ins>
      <w:ins w:id="144" w:author="xiaojun" w:date="2019-04-15T14:36:00Z">
        <w:r w:rsidR="00C64EAC">
          <w:rPr>
            <w:rFonts w:eastAsia="DengXian" w:hint="eastAsia"/>
            <w:noProof/>
            <w:lang w:val="en-US" w:eastAsia="zh-CN"/>
          </w:rPr>
          <w:t>.</w:t>
        </w:r>
      </w:ins>
    </w:p>
    <w:p w:rsidR="00C04F88" w:rsidRPr="00C04F88" w:rsidRDefault="00C64EAC" w:rsidP="009252F1">
      <w:pPr>
        <w:pStyle w:val="B1"/>
        <w:ind w:firstLine="400"/>
        <w:rPr>
          <w:ins w:id="145" w:author="xiaojun" w:date="2019-04-15T14:27:00Z"/>
          <w:rFonts w:eastAsiaTheme="minorEastAsia"/>
          <w:noProof/>
          <w:lang w:val="en-US" w:eastAsia="zh-CN"/>
        </w:rPr>
      </w:pPr>
      <w:ins w:id="146" w:author="xiaojun" w:date="2019-04-15T14:34:00Z">
        <w:r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47" w:author="xiaojun" w:date="2019-04-15T14:45:00Z">
        <w:r w:rsidR="0078676F">
          <w:rPr>
            <w:rFonts w:eastAsiaTheme="minorEastAsia" w:hint="eastAsia"/>
            <w:noProof/>
            <w:lang w:val="en-US" w:eastAsia="zh-CN"/>
          </w:rPr>
          <w:t xml:space="preserve">- For </w:t>
        </w:r>
        <w:r w:rsidR="00B52D5F">
          <w:rPr>
            <w:rFonts w:eastAsiaTheme="minorEastAsia" w:hint="eastAsia"/>
            <w:noProof/>
            <w:lang w:val="en-US" w:eastAsia="zh-CN"/>
          </w:rPr>
          <w:t>type 3 (</w:t>
        </w:r>
      </w:ins>
      <w:ins w:id="148" w:author="xiaojun" w:date="2019-04-15T14:46:00Z">
        <w:r w:rsidR="00B52D5F" w:rsidRPr="009F33E2">
          <w:rPr>
            <w:noProof/>
            <w:lang w:val="en-US" w:eastAsia="zh-CN"/>
          </w:rPr>
          <w:t>implement</w:t>
        </w:r>
      </w:ins>
      <w:ins w:id="149" w:author="xiaojun" w:date="2019-04-29T15:34:00Z">
        <w:r w:rsidR="0078676F">
          <w:rPr>
            <w:rFonts w:hint="eastAsia"/>
            <w:noProof/>
            <w:lang w:val="en-US" w:eastAsia="zh-CN"/>
          </w:rPr>
          <w:t>ing</w:t>
        </w:r>
      </w:ins>
      <w:ins w:id="150" w:author="xiaojun" w:date="2019-04-15T14:46:00Z">
        <w:r w:rsidR="00B52D5F" w:rsidRPr="009F33E2">
          <w:rPr>
            <w:noProof/>
            <w:lang w:val="en-US" w:eastAsia="zh-CN"/>
          </w:rPr>
          <w:t xml:space="preserve"> 3GPP defined functionalities, virtualization layer, and hardware layer</w:t>
        </w:r>
      </w:ins>
      <w:ins w:id="151" w:author="xiaojun" w:date="2019-04-15T14:45:00Z">
        <w:r w:rsidR="00B52D5F">
          <w:rPr>
            <w:rFonts w:eastAsiaTheme="minorEastAsia" w:hint="eastAsia"/>
            <w:noProof/>
            <w:lang w:val="en-US" w:eastAsia="zh-CN"/>
          </w:rPr>
          <w:t>)</w:t>
        </w:r>
      </w:ins>
      <w:ins w:id="152" w:author="xiaojun" w:date="2019-04-15T14:46:00Z">
        <w:r w:rsidR="00B52D5F">
          <w:rPr>
            <w:rFonts w:eastAsiaTheme="minorEastAsia" w:hint="eastAsia"/>
            <w:noProof/>
            <w:lang w:val="en-US" w:eastAsia="zh-CN"/>
          </w:rPr>
          <w:t xml:space="preserve">: the SCAS of a 3GPP VNF, the SCAS of a virtualization layer and the SCAS </w:t>
        </w:r>
      </w:ins>
      <w:ins w:id="153" w:author="xiaojun" w:date="2019-04-15T14:47:00Z">
        <w:r w:rsidR="00B52D5F">
          <w:rPr>
            <w:rFonts w:eastAsiaTheme="minorEastAsia" w:hint="eastAsia"/>
            <w:noProof/>
            <w:lang w:val="en-US" w:eastAsia="zh-CN"/>
          </w:rPr>
          <w:t xml:space="preserve">of a hardware layer </w:t>
        </w:r>
      </w:ins>
      <w:ins w:id="154" w:author="xiaojun" w:date="2019-04-15T14:48:00Z">
        <w:r w:rsidR="00B52D5F">
          <w:rPr>
            <w:rFonts w:eastAsiaTheme="minorEastAsia" w:hint="eastAsia"/>
            <w:noProof/>
            <w:lang w:val="en-US" w:eastAsia="zh-CN"/>
          </w:rPr>
          <w:t xml:space="preserve">together constitute </w:t>
        </w:r>
      </w:ins>
      <w:ins w:id="155" w:author="xiaojun" w:date="2019-04-15T14:46:00Z">
        <w:r w:rsidR="00B52D5F">
          <w:rPr>
            <w:rFonts w:eastAsiaTheme="minorEastAsia" w:hint="eastAsia"/>
            <w:noProof/>
            <w:lang w:val="en-US" w:eastAsia="zh-CN"/>
          </w:rPr>
          <w:t xml:space="preserve">the SCAS of a type </w:t>
        </w:r>
      </w:ins>
      <w:ins w:id="156" w:author="xiaojun" w:date="2019-04-15T14:47:00Z">
        <w:r w:rsidR="00B52D5F">
          <w:rPr>
            <w:rFonts w:eastAsiaTheme="minorEastAsia" w:hint="eastAsia"/>
            <w:noProof/>
            <w:lang w:val="en-US" w:eastAsia="zh-CN"/>
          </w:rPr>
          <w:t>3</w:t>
        </w:r>
      </w:ins>
      <w:ins w:id="157" w:author="xiaojun" w:date="2019-04-15T14:46:00Z">
        <w:r w:rsidR="00B52D5F">
          <w:rPr>
            <w:rFonts w:eastAsiaTheme="minorEastAsia" w:hint="eastAsia"/>
            <w:noProof/>
            <w:lang w:val="en-US" w:eastAsia="zh-CN"/>
          </w:rPr>
          <w:t xml:space="preserve">. The security assurance requirements </w:t>
        </w:r>
        <w:r w:rsidR="00B52D5F">
          <w:rPr>
            <w:rFonts w:eastAsia="DengXian"/>
            <w:noProof/>
            <w:lang w:val="en-US" w:eastAsia="zh-CN"/>
          </w:rPr>
          <w:t>on the interface</w:t>
        </w:r>
      </w:ins>
      <w:ins w:id="158" w:author="xiaojun" w:date="2019-04-15T14:49:00Z">
        <w:r w:rsidR="00B52D5F">
          <w:rPr>
            <w:rFonts w:eastAsia="DengXian" w:hint="eastAsia"/>
            <w:noProof/>
            <w:lang w:val="en-US" w:eastAsia="zh-CN"/>
          </w:rPr>
          <w:t>s</w:t>
        </w:r>
      </w:ins>
      <w:ins w:id="159" w:author="xiaojun" w:date="2019-04-15T14:46:00Z">
        <w:r w:rsidR="00B52D5F">
          <w:rPr>
            <w:rFonts w:eastAsia="DengXian"/>
            <w:noProof/>
            <w:lang w:val="en-US" w:eastAsia="zh-CN"/>
          </w:rPr>
          <w:t xml:space="preserve"> </w:t>
        </w:r>
      </w:ins>
      <w:ins w:id="160" w:author="xiaojun" w:date="2019-04-15T14:49:00Z">
        <w:r w:rsidR="00B52D5F">
          <w:rPr>
            <w:rFonts w:eastAsia="DengXian" w:hint="eastAsia"/>
            <w:noProof/>
            <w:lang w:val="en-US" w:eastAsia="zh-CN"/>
          </w:rPr>
          <w:t>between components of type 3</w:t>
        </w:r>
      </w:ins>
      <w:ins w:id="161" w:author="xiaojun" w:date="2019-04-15T14:46:00Z">
        <w:r w:rsidR="00B52D5F">
          <w:rPr>
            <w:rFonts w:eastAsia="DengXian" w:hint="eastAsia"/>
            <w:noProof/>
            <w:lang w:val="en-US" w:eastAsia="zh-CN"/>
          </w:rPr>
          <w:t xml:space="preserve"> </w:t>
        </w:r>
      </w:ins>
      <w:ins w:id="162" w:author="xiaojun" w:date="2019-04-15T14:50:00Z">
        <w:r w:rsidR="00B52D5F">
          <w:rPr>
            <w:rFonts w:eastAsia="DengXian" w:hint="eastAsia"/>
            <w:noProof/>
            <w:lang w:val="en-US" w:eastAsia="zh-CN"/>
          </w:rPr>
          <w:t>are</w:t>
        </w:r>
      </w:ins>
      <w:ins w:id="163" w:author="xiaojun" w:date="2019-04-15T14:46:00Z">
        <w:r w:rsidR="00B52D5F">
          <w:rPr>
            <w:rFonts w:eastAsia="DengXian" w:hint="eastAsia"/>
            <w:noProof/>
            <w:lang w:val="en-US" w:eastAsia="zh-CN"/>
          </w:rPr>
          <w:t xml:space="preserve"> </w:t>
        </w:r>
      </w:ins>
      <w:ins w:id="164" w:author="xiaojun" w:date="2019-04-24T11:24:00Z">
        <w:r w:rsidR="00612357">
          <w:rPr>
            <w:rFonts w:eastAsia="DengXian" w:hint="eastAsia"/>
            <w:noProof/>
            <w:lang w:val="en-US" w:eastAsia="zh-CN"/>
          </w:rPr>
          <w:t xml:space="preserve">only </w:t>
        </w:r>
      </w:ins>
      <w:ins w:id="165" w:author="xiaojun" w:date="2019-04-15T14:46:00Z">
        <w:r w:rsidR="00B52D5F">
          <w:rPr>
            <w:rFonts w:eastAsia="DengXian" w:hint="eastAsia"/>
            <w:noProof/>
            <w:lang w:val="en-US" w:eastAsia="zh-CN"/>
          </w:rPr>
          <w:t xml:space="preserve">applied </w:t>
        </w:r>
        <w:r w:rsidR="00B52D5F">
          <w:rPr>
            <w:rFonts w:eastAsia="DengXian"/>
            <w:noProof/>
            <w:lang w:val="en-US" w:eastAsia="zh-CN"/>
          </w:rPr>
          <w:t>in</w:t>
        </w:r>
        <w:r w:rsidR="00B52D5F">
          <w:rPr>
            <w:rFonts w:eastAsia="DengXian" w:hint="eastAsia"/>
            <w:noProof/>
            <w:lang w:val="en-US" w:eastAsia="zh-CN"/>
          </w:rPr>
          <w:t xml:space="preserve"> </w:t>
        </w:r>
        <w:r w:rsidR="00B52D5F" w:rsidRPr="00CF094C">
          <w:rPr>
            <w:rFonts w:eastAsia="DengXian"/>
            <w:noProof/>
            <w:lang w:val="en-US" w:eastAsia="zh-CN"/>
          </w:rPr>
          <w:t>decoupling scenario</w:t>
        </w:r>
        <w:r w:rsidR="00B52D5F">
          <w:rPr>
            <w:rFonts w:eastAsia="DengXian"/>
            <w:noProof/>
            <w:lang w:val="en-US" w:eastAsia="zh-CN"/>
          </w:rPr>
          <w:t>s</w:t>
        </w:r>
        <w:r w:rsidR="00B52D5F">
          <w:rPr>
            <w:rFonts w:eastAsia="DengXian" w:hint="eastAsia"/>
            <w:noProof/>
            <w:lang w:val="en-US" w:eastAsia="zh-CN"/>
          </w:rPr>
          <w:t>.</w:t>
        </w:r>
      </w:ins>
    </w:p>
    <w:p w:rsidR="00036D3E" w:rsidRPr="009C7292" w:rsidRDefault="00623472" w:rsidP="001D41BC">
      <w:pPr>
        <w:rPr>
          <w:lang w:val="en-US" w:eastAsia="zh-CN"/>
        </w:rPr>
      </w:pPr>
      <w:ins w:id="166" w:author="xiaojun" w:date="2019-04-15T15:0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me as SCAS for 3GPP physical network products, e</w:t>
        </w:r>
      </w:ins>
      <w:ins w:id="167" w:author="xiaojun" w:date="2019-04-15T14:55:00Z">
        <w:r w:rsidRPr="001A7C33">
          <w:rPr>
            <w:lang w:eastAsia="zh-CN"/>
          </w:rPr>
          <w:t xml:space="preserve">valuations performed in the past remain </w:t>
        </w:r>
        <w:r>
          <w:rPr>
            <w:lang w:eastAsia="zh-CN"/>
          </w:rPr>
          <w:t>valid</w:t>
        </w:r>
      </w:ins>
      <w:ins w:id="168" w:author="xiaojun" w:date="2019-04-29T15:17:00Z">
        <w:r w:rsidR="003826CB">
          <w:rPr>
            <w:rFonts w:hint="eastAsia"/>
            <w:lang w:eastAsia="zh-CN"/>
          </w:rPr>
          <w:t>,</w:t>
        </w:r>
      </w:ins>
      <w:ins w:id="169" w:author="xiaojun" w:date="2019-04-15T15:01:00Z">
        <w:r>
          <w:rPr>
            <w:rFonts w:hint="eastAsia"/>
            <w:lang w:eastAsia="zh-CN"/>
          </w:rPr>
          <w:t xml:space="preserve"> </w:t>
        </w:r>
      </w:ins>
      <w:ins w:id="170" w:author="xiaojun" w:date="2019-04-15T15:02:00Z">
        <w:r>
          <w:rPr>
            <w:rFonts w:hint="eastAsia"/>
            <w:lang w:eastAsia="zh-CN"/>
          </w:rPr>
          <w:t>t</w:t>
        </w:r>
      </w:ins>
      <w:ins w:id="171" w:author="xiaojun" w:date="2019-04-15T14:56:00Z">
        <w:r>
          <w:rPr>
            <w:rFonts w:hint="eastAsia"/>
            <w:lang w:eastAsia="zh-CN"/>
          </w:rPr>
          <w:t>he</w:t>
        </w:r>
      </w:ins>
      <w:ins w:id="172" w:author="xiaojun" w:date="2019-04-15T15:02:00Z">
        <w:r>
          <w:rPr>
            <w:rFonts w:hint="eastAsia"/>
            <w:lang w:eastAsia="zh-CN"/>
          </w:rPr>
          <w:t xml:space="preserve"> </w:t>
        </w:r>
      </w:ins>
      <w:ins w:id="173" w:author="xiaojun" w:date="2019-04-15T14:56:00Z">
        <w:r w:rsidRPr="00623472">
          <w:rPr>
            <w:rFonts w:hint="eastAsia"/>
            <w:lang w:eastAsia="zh-CN"/>
          </w:rPr>
          <w:t>environmental assum</w:t>
        </w:r>
      </w:ins>
      <w:ins w:id="174" w:author="xiaojun" w:date="2019-04-15T14:57:00Z">
        <w:r w:rsidRPr="00623472">
          <w:rPr>
            <w:rFonts w:hint="eastAsia"/>
            <w:lang w:eastAsia="zh-CN"/>
          </w:rPr>
          <w:t>ptions which are contained in SCAS of 3GPP virtualized network products w</w:t>
        </w:r>
      </w:ins>
      <w:ins w:id="175" w:author="xiaojun" w:date="2019-04-15T14:58:00Z">
        <w:r w:rsidRPr="00623472">
          <w:rPr>
            <w:rFonts w:hint="eastAsia"/>
            <w:lang w:eastAsia="zh-CN"/>
          </w:rPr>
          <w:t xml:space="preserve">ill be validated during </w:t>
        </w:r>
      </w:ins>
      <w:ins w:id="176" w:author="xiaojun" w:date="2019-04-15T14:59:00Z">
        <w:r w:rsidRPr="00623472">
          <w:rPr>
            <w:rFonts w:hint="eastAsia"/>
            <w:lang w:eastAsia="zh-CN"/>
          </w:rPr>
          <w:t>produc</w:t>
        </w:r>
      </w:ins>
      <w:ins w:id="177" w:author="xiaojun" w:date="2019-04-29T15:34:00Z">
        <w:r w:rsidR="0078676F">
          <w:rPr>
            <w:rFonts w:hint="eastAsia"/>
            <w:lang w:eastAsia="zh-CN"/>
          </w:rPr>
          <w:t>t</w:t>
        </w:r>
      </w:ins>
      <w:ins w:id="178" w:author="xiaojun" w:date="2019-04-15T14:59:00Z">
        <w:r w:rsidRPr="00623472">
          <w:rPr>
            <w:rFonts w:hint="eastAsia"/>
            <w:lang w:eastAsia="zh-CN"/>
          </w:rPr>
          <w:t xml:space="preserve"> deployment</w:t>
        </w:r>
      </w:ins>
      <w:ins w:id="179" w:author="xiaojun" w:date="2019-04-29T15:17:00Z">
        <w:r w:rsidR="003826CB">
          <w:rPr>
            <w:rFonts w:hint="eastAsia"/>
            <w:lang w:eastAsia="zh-CN"/>
          </w:rPr>
          <w:t xml:space="preserve"> an</w:t>
        </w:r>
        <w:r w:rsidR="003826CB" w:rsidRPr="003826CB">
          <w:rPr>
            <w:rFonts w:hint="eastAsia"/>
            <w:lang w:eastAsia="zh-CN"/>
          </w:rPr>
          <w:t>d i</w:t>
        </w:r>
      </w:ins>
      <w:ins w:id="180" w:author="xiaojun" w:date="2019-04-15T14:59:00Z">
        <w:r w:rsidRPr="003826CB">
          <w:rPr>
            <w:rFonts w:hint="eastAsia"/>
            <w:lang w:eastAsia="zh-CN"/>
          </w:rPr>
          <w:t>t</w:t>
        </w:r>
        <w:r w:rsidRPr="003826CB">
          <w:rPr>
            <w:lang w:eastAsia="zh-CN"/>
          </w:rPr>
          <w:t>’</w:t>
        </w:r>
        <w:r w:rsidRPr="003826CB">
          <w:rPr>
            <w:rFonts w:hint="eastAsia"/>
            <w:lang w:eastAsia="zh-CN"/>
          </w:rPr>
          <w:t>s not part of SECAM.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137" w:rsidRDefault="00193137">
      <w:r>
        <w:separator/>
      </w:r>
    </w:p>
  </w:endnote>
  <w:endnote w:type="continuationSeparator" w:id="0">
    <w:p w:rsidR="00193137" w:rsidRDefault="00193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137" w:rsidRDefault="00193137">
      <w:r>
        <w:separator/>
      </w:r>
    </w:p>
  </w:footnote>
  <w:footnote w:type="continuationSeparator" w:id="0">
    <w:p w:rsidR="00193137" w:rsidRDefault="001931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5B02"/>
    <w:rsid w:val="00036D3E"/>
    <w:rsid w:val="0004722A"/>
    <w:rsid w:val="0004760E"/>
    <w:rsid w:val="000535A7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F2939"/>
    <w:rsid w:val="00111772"/>
    <w:rsid w:val="00113D13"/>
    <w:rsid w:val="00120F45"/>
    <w:rsid w:val="00126DB4"/>
    <w:rsid w:val="001404BA"/>
    <w:rsid w:val="001618C3"/>
    <w:rsid w:val="00163051"/>
    <w:rsid w:val="001667C3"/>
    <w:rsid w:val="00193137"/>
    <w:rsid w:val="001B4086"/>
    <w:rsid w:val="001B49D0"/>
    <w:rsid w:val="001C0609"/>
    <w:rsid w:val="001C0D06"/>
    <w:rsid w:val="001C3EC8"/>
    <w:rsid w:val="001D2BD4"/>
    <w:rsid w:val="001D41BC"/>
    <w:rsid w:val="001E0C68"/>
    <w:rsid w:val="001E7BC2"/>
    <w:rsid w:val="001F710F"/>
    <w:rsid w:val="0020395B"/>
    <w:rsid w:val="00212CA8"/>
    <w:rsid w:val="00220DBC"/>
    <w:rsid w:val="00220E7E"/>
    <w:rsid w:val="00225CA8"/>
    <w:rsid w:val="00244C9A"/>
    <w:rsid w:val="002458CC"/>
    <w:rsid w:val="0025751C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F3987"/>
    <w:rsid w:val="002F3DC4"/>
    <w:rsid w:val="00315AE5"/>
    <w:rsid w:val="00316420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26CB"/>
    <w:rsid w:val="00395641"/>
    <w:rsid w:val="003C2E73"/>
    <w:rsid w:val="003C5A97"/>
    <w:rsid w:val="003D54F5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3984"/>
    <w:rsid w:val="00435D08"/>
    <w:rsid w:val="00473527"/>
    <w:rsid w:val="00476EF3"/>
    <w:rsid w:val="00477719"/>
    <w:rsid w:val="00493F5E"/>
    <w:rsid w:val="004975DB"/>
    <w:rsid w:val="004B7217"/>
    <w:rsid w:val="004D55C2"/>
    <w:rsid w:val="004E7680"/>
    <w:rsid w:val="004F2420"/>
    <w:rsid w:val="004F49A7"/>
    <w:rsid w:val="004F539C"/>
    <w:rsid w:val="00500BEF"/>
    <w:rsid w:val="0052694D"/>
    <w:rsid w:val="00541808"/>
    <w:rsid w:val="00551669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52248"/>
    <w:rsid w:val="00657B80"/>
    <w:rsid w:val="00663C47"/>
    <w:rsid w:val="006644D5"/>
    <w:rsid w:val="00676BEC"/>
    <w:rsid w:val="006A5C74"/>
    <w:rsid w:val="006A70AC"/>
    <w:rsid w:val="006B7F40"/>
    <w:rsid w:val="006C65FE"/>
    <w:rsid w:val="006D340A"/>
    <w:rsid w:val="006F12AF"/>
    <w:rsid w:val="006F3758"/>
    <w:rsid w:val="0070405F"/>
    <w:rsid w:val="00712A15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8676F"/>
    <w:rsid w:val="007B64D0"/>
    <w:rsid w:val="007C27B0"/>
    <w:rsid w:val="007D27D6"/>
    <w:rsid w:val="007E40D2"/>
    <w:rsid w:val="007F300B"/>
    <w:rsid w:val="007F3195"/>
    <w:rsid w:val="007F40E5"/>
    <w:rsid w:val="00821CF5"/>
    <w:rsid w:val="008265F6"/>
    <w:rsid w:val="00830B6E"/>
    <w:rsid w:val="0084574C"/>
    <w:rsid w:val="00850C5B"/>
    <w:rsid w:val="00853FFD"/>
    <w:rsid w:val="00874F1C"/>
    <w:rsid w:val="00885BF2"/>
    <w:rsid w:val="00890C6C"/>
    <w:rsid w:val="008A2D1F"/>
    <w:rsid w:val="008D562B"/>
    <w:rsid w:val="008D7CC9"/>
    <w:rsid w:val="008E2D06"/>
    <w:rsid w:val="00901668"/>
    <w:rsid w:val="009025DE"/>
    <w:rsid w:val="0090384F"/>
    <w:rsid w:val="00922B87"/>
    <w:rsid w:val="009252F1"/>
    <w:rsid w:val="00926ABD"/>
    <w:rsid w:val="00945BF6"/>
    <w:rsid w:val="0095041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78CD"/>
    <w:rsid w:val="00AF1E23"/>
    <w:rsid w:val="00AF5F7F"/>
    <w:rsid w:val="00B01AFF"/>
    <w:rsid w:val="00B028E1"/>
    <w:rsid w:val="00B27E39"/>
    <w:rsid w:val="00B35273"/>
    <w:rsid w:val="00B40468"/>
    <w:rsid w:val="00B41F39"/>
    <w:rsid w:val="00B50731"/>
    <w:rsid w:val="00B5151D"/>
    <w:rsid w:val="00B52D5F"/>
    <w:rsid w:val="00B8407F"/>
    <w:rsid w:val="00B87641"/>
    <w:rsid w:val="00B90C4D"/>
    <w:rsid w:val="00B92600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12E3"/>
    <w:rsid w:val="00C43F92"/>
    <w:rsid w:val="00C4712D"/>
    <w:rsid w:val="00C57DA3"/>
    <w:rsid w:val="00C64EAC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6E1C"/>
    <w:rsid w:val="00DA1E58"/>
    <w:rsid w:val="00DC2593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30155"/>
    <w:rsid w:val="00E835E8"/>
    <w:rsid w:val="00E867F3"/>
    <w:rsid w:val="00EA44C5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EF21D7"/>
    <w:rsid w:val="00F00526"/>
    <w:rsid w:val="00F04618"/>
    <w:rsid w:val="00F16756"/>
    <w:rsid w:val="00F169B4"/>
    <w:rsid w:val="00F27C3E"/>
    <w:rsid w:val="00F43668"/>
    <w:rsid w:val="00F45984"/>
    <w:rsid w:val="00F61951"/>
    <w:rsid w:val="00F72A21"/>
    <w:rsid w:val="00F82507"/>
    <w:rsid w:val="00F82C5B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566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21</cp:revision>
  <dcterms:created xsi:type="dcterms:W3CDTF">2019-04-09T06:20:00Z</dcterms:created>
  <dcterms:modified xsi:type="dcterms:W3CDTF">2019-04-29T13:00:00Z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